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31CEEA41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0C7D60">
        <w:rPr>
          <w:rStyle w:val="FontStyle61"/>
          <w:sz w:val="20"/>
          <w:szCs w:val="20"/>
        </w:rPr>
        <w:t xml:space="preserve">3 </w:t>
      </w:r>
      <w:r w:rsidRPr="00791EB5">
        <w:rPr>
          <w:rStyle w:val="FontStyle61"/>
          <w:sz w:val="20"/>
          <w:szCs w:val="20"/>
        </w:rPr>
        <w:t>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0C7D60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0C7D60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0C7D60">
              <w:rPr>
                <w:rFonts w:cs="Century Gothic"/>
                <w:sz w:val="36"/>
                <w:szCs w:val="36"/>
              </w:rPr>
              <w:t>FORMULARZ „Oferta handlowa”</w:t>
            </w:r>
          </w:p>
        </w:tc>
      </w:tr>
    </w:tbl>
    <w:p w14:paraId="74C8F7A1" w14:textId="3C46ECCC" w:rsidR="003D709E" w:rsidRDefault="008905FA" w:rsidP="003D709E">
      <w:pPr>
        <w:spacing w:before="120" w:line="360" w:lineRule="auto"/>
        <w:rPr>
          <w:rStyle w:val="FontStyle59"/>
          <w:b/>
          <w:bCs/>
          <w:sz w:val="20"/>
          <w:szCs w:val="20"/>
        </w:rPr>
      </w:pPr>
      <w:r w:rsidRPr="00D94052">
        <w:rPr>
          <w:rStyle w:val="FontStyle59"/>
          <w:sz w:val="20"/>
          <w:szCs w:val="20"/>
        </w:rPr>
        <w:t>Składając ofertę w Postępowaniu o udzielenie zamówienia</w:t>
      </w:r>
      <w:r w:rsidR="00D94052" w:rsidRPr="00D94052">
        <w:t xml:space="preserve"> </w:t>
      </w:r>
      <w:bookmarkStart w:id="0" w:name="_Hlk127953968"/>
      <w:r w:rsidR="003D709E" w:rsidRPr="00A55930">
        <w:rPr>
          <w:rStyle w:val="FontStyle59"/>
          <w:b/>
          <w:bCs/>
          <w:sz w:val="20"/>
          <w:szCs w:val="20"/>
        </w:rPr>
        <w:t>znak ELOG/2/014562/26</w:t>
      </w:r>
      <w:r w:rsidR="00D44286">
        <w:rPr>
          <w:rStyle w:val="FontStyle59"/>
          <w:b/>
          <w:bCs/>
          <w:sz w:val="20"/>
          <w:szCs w:val="20"/>
        </w:rPr>
        <w:t xml:space="preserve"> </w:t>
      </w:r>
      <w:r w:rsidR="003D709E" w:rsidRPr="00A55930">
        <w:rPr>
          <w:rStyle w:val="FontStyle59"/>
          <w:b/>
          <w:bCs/>
          <w:sz w:val="20"/>
          <w:szCs w:val="20"/>
        </w:rPr>
        <w:t xml:space="preserve">pn. „Zakup części zamiennych </w:t>
      </w:r>
      <w:r w:rsidR="003D709E" w:rsidRPr="00A55930">
        <w:rPr>
          <w:b/>
          <w:sz w:val="20"/>
          <w:szCs w:val="20"/>
        </w:rPr>
        <w:t>na magazyn na potrzeby Magazynu Energii Bystra</w:t>
      </w:r>
      <w:r w:rsidR="003D709E" w:rsidRPr="00A55930">
        <w:rPr>
          <w:rStyle w:val="FontStyle59"/>
          <w:b/>
          <w:bCs/>
          <w:sz w:val="20"/>
          <w:szCs w:val="20"/>
        </w:rPr>
        <w:t>”</w:t>
      </w:r>
      <w:bookmarkEnd w:id="0"/>
    </w:p>
    <w:p w14:paraId="53CD1969" w14:textId="0A530966" w:rsidR="003D709E" w:rsidRPr="003D709E" w:rsidRDefault="003D709E" w:rsidP="003D709E">
      <w:pPr>
        <w:spacing w:before="120" w:line="23" w:lineRule="atLeast"/>
        <w:rPr>
          <w:rStyle w:val="FontStyle52"/>
          <w:rFonts w:cstheme="minorBidi"/>
          <w:b/>
        </w:rPr>
      </w:pPr>
      <w:r w:rsidRPr="00791EB5">
        <w:rPr>
          <w:rStyle w:val="FontStyle55"/>
        </w:rPr>
        <w:t>my niżej podpisani:</w:t>
      </w:r>
    </w:p>
    <w:p w14:paraId="158BF4EB" w14:textId="5CD0D791" w:rsidR="00596128" w:rsidRPr="00791EB5" w:rsidRDefault="0074447E" w:rsidP="003D709E">
      <w:pPr>
        <w:spacing w:before="120" w:line="360" w:lineRule="auto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6E4B1688" w:rsidR="00596128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  <w:r w:rsidR="00067680">
        <w:rPr>
          <w:rStyle w:val="FontStyle59"/>
          <w:sz w:val="20"/>
          <w:szCs w:val="20"/>
        </w:rPr>
        <w:t>:</w:t>
      </w:r>
    </w:p>
    <w:p w14:paraId="39B92508" w14:textId="77777777" w:rsidR="003D709E" w:rsidRPr="00791EB5" w:rsidRDefault="003D709E" w:rsidP="003D709E">
      <w:pPr>
        <w:spacing w:before="120" w:line="360" w:lineRule="auto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55E5B96C" w:rsidR="00A469DE" w:rsidRPr="00D94052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>cenę ryczałtową netto</w:t>
      </w:r>
      <w:del w:id="1" w:author="Stankiewicz Ksenia" w:date="2026-07-10T08:23:00Z" w16du:dateUtc="2026-07-10T06:23:00Z">
        <w:r w:rsidRPr="00791EB5" w:rsidDel="00C817FD">
          <w:rPr>
            <w:rStyle w:val="FontStyle55"/>
          </w:rPr>
          <w:delText xml:space="preserve"> </w:delText>
        </w:r>
      </w:del>
      <w:r w:rsidR="000B4B08">
        <w:rPr>
          <w:rStyle w:val="FontStyle55"/>
        </w:rPr>
        <w:t>*</w:t>
      </w:r>
      <w:r w:rsidR="006F69DF">
        <w:rPr>
          <w:rStyle w:val="FontStyle55"/>
        </w:rPr>
        <w:t>…………</w:t>
      </w:r>
      <w:r w:rsidR="00D44286">
        <w:rPr>
          <w:rStyle w:val="FontStyle55"/>
        </w:rPr>
        <w:t>……………………</w:t>
      </w:r>
      <w:r w:rsidRPr="00791EB5">
        <w:rPr>
          <w:rStyle w:val="FontStyle59"/>
          <w:sz w:val="20"/>
          <w:szCs w:val="20"/>
        </w:rPr>
        <w:t>zł (słownie złotych</w:t>
      </w:r>
      <w:r w:rsidR="00067680">
        <w:rPr>
          <w:rStyle w:val="FontStyle59"/>
          <w:sz w:val="20"/>
          <w:szCs w:val="20"/>
        </w:rPr>
        <w:t xml:space="preserve"> </w:t>
      </w:r>
      <w:r w:rsidR="006F69DF">
        <w:rPr>
          <w:rStyle w:val="FontStyle59"/>
          <w:sz w:val="20"/>
          <w:szCs w:val="20"/>
        </w:rPr>
        <w:t>……………………………………………………………………</w:t>
      </w:r>
      <w:proofErr w:type="gramStart"/>
      <w:r w:rsidR="006F69DF">
        <w:rPr>
          <w:rStyle w:val="FontStyle59"/>
          <w:sz w:val="20"/>
          <w:szCs w:val="20"/>
        </w:rPr>
        <w:t>…</w:t>
      </w:r>
      <w:r w:rsidR="00067680">
        <w:rPr>
          <w:rStyle w:val="FontStyle59"/>
          <w:sz w:val="20"/>
          <w:szCs w:val="20"/>
        </w:rPr>
        <w:t xml:space="preserve"> </w:t>
      </w:r>
      <w:r w:rsidRPr="00791EB5">
        <w:rPr>
          <w:rStyle w:val="FontStyle59"/>
          <w:sz w:val="20"/>
          <w:szCs w:val="20"/>
        </w:rPr>
        <w:t>)</w:t>
      </w:r>
      <w:proofErr w:type="gramEnd"/>
      <w:r w:rsidRPr="00791EB5">
        <w:rPr>
          <w:rStyle w:val="FontStyle59"/>
          <w:sz w:val="20"/>
          <w:szCs w:val="20"/>
        </w:rPr>
        <w:t>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7C6AB9F2" w14:textId="77122AFC" w:rsidR="00D94052" w:rsidRDefault="00D94052" w:rsidP="00D94052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5"/>
        </w:rPr>
      </w:pPr>
      <w:r>
        <w:rPr>
          <w:rStyle w:val="FontStyle55"/>
        </w:rPr>
        <w:t>W tym: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92"/>
        <w:gridCol w:w="2154"/>
        <w:gridCol w:w="1470"/>
        <w:gridCol w:w="1068"/>
        <w:gridCol w:w="758"/>
        <w:gridCol w:w="2200"/>
      </w:tblGrid>
      <w:tr w:rsidR="00D44286" w:rsidRPr="00162E18" w14:paraId="3AD88E4D" w14:textId="77777777" w:rsidTr="00D44286">
        <w:trPr>
          <w:trHeight w:val="364"/>
        </w:trPr>
        <w:tc>
          <w:tcPr>
            <w:tcW w:w="992" w:type="dxa"/>
          </w:tcPr>
          <w:p w14:paraId="05B6539E" w14:textId="51A3384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proofErr w:type="spellStart"/>
            <w:r w:rsidRPr="00162E18">
              <w:rPr>
                <w:rFonts w:cs="Arial Narrow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154" w:type="dxa"/>
          </w:tcPr>
          <w:p w14:paraId="698A2E32" w14:textId="73D67794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r w:rsidRPr="00162E18">
              <w:rPr>
                <w:rFonts w:cs="Arial Narrow"/>
                <w:b/>
                <w:bCs/>
                <w:sz w:val="20"/>
                <w:szCs w:val="20"/>
              </w:rPr>
              <w:t>N</w:t>
            </w:r>
            <w:r w:rsidRPr="00162E18">
              <w:rPr>
                <w:b/>
                <w:bCs/>
                <w:sz w:val="20"/>
                <w:szCs w:val="20"/>
              </w:rPr>
              <w:t>azwa</w:t>
            </w:r>
          </w:p>
        </w:tc>
        <w:tc>
          <w:tcPr>
            <w:tcW w:w="1470" w:type="dxa"/>
            <w:vAlign w:val="center"/>
          </w:tcPr>
          <w:p w14:paraId="53F10D63" w14:textId="0BC8CD8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r w:rsidRPr="00162E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Nr ref. Producenta</w:t>
            </w:r>
          </w:p>
        </w:tc>
        <w:tc>
          <w:tcPr>
            <w:tcW w:w="1068" w:type="dxa"/>
            <w:vAlign w:val="center"/>
          </w:tcPr>
          <w:p w14:paraId="68354EB2" w14:textId="7CA551DC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r w:rsidRPr="00162E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758" w:type="dxa"/>
          </w:tcPr>
          <w:p w14:paraId="2DC66211" w14:textId="75B01B8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r w:rsidRPr="00162E18">
              <w:rPr>
                <w:rFonts w:cs="Arial Narrow"/>
                <w:b/>
                <w:bCs/>
                <w:sz w:val="20"/>
                <w:szCs w:val="20"/>
              </w:rPr>
              <w:t>I</w:t>
            </w:r>
            <w:r w:rsidRPr="00162E18">
              <w:rPr>
                <w:b/>
                <w:bCs/>
                <w:sz w:val="20"/>
                <w:szCs w:val="20"/>
              </w:rPr>
              <w:t>lość sztuk</w:t>
            </w:r>
          </w:p>
        </w:tc>
        <w:tc>
          <w:tcPr>
            <w:tcW w:w="2200" w:type="dxa"/>
          </w:tcPr>
          <w:p w14:paraId="2EACEBA3" w14:textId="2EDB7525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b/>
                <w:bCs/>
                <w:sz w:val="20"/>
                <w:szCs w:val="20"/>
              </w:rPr>
            </w:pPr>
            <w:r w:rsidRPr="00162E18">
              <w:rPr>
                <w:rFonts w:cs="Arial Narrow"/>
                <w:b/>
                <w:bCs/>
                <w:sz w:val="20"/>
                <w:szCs w:val="20"/>
              </w:rPr>
              <w:t>C</w:t>
            </w:r>
            <w:r w:rsidRPr="00162E18">
              <w:rPr>
                <w:b/>
                <w:bCs/>
                <w:sz w:val="20"/>
                <w:szCs w:val="20"/>
              </w:rPr>
              <w:t>ena łączna netto [zł]</w:t>
            </w:r>
          </w:p>
        </w:tc>
      </w:tr>
      <w:tr w:rsidR="00D44286" w:rsidRPr="00162E18" w14:paraId="36C31EA0" w14:textId="77777777" w:rsidTr="00D44286">
        <w:tc>
          <w:tcPr>
            <w:tcW w:w="992" w:type="dxa"/>
          </w:tcPr>
          <w:p w14:paraId="6235EC7E" w14:textId="7DB38243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4" w:type="dxa"/>
            <w:vAlign w:val="center"/>
          </w:tcPr>
          <w:p w14:paraId="20D801C2" w14:textId="3EB288C6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 Control Panel 7 TFT</w:t>
            </w:r>
          </w:p>
        </w:tc>
        <w:tc>
          <w:tcPr>
            <w:tcW w:w="1470" w:type="dxa"/>
            <w:vAlign w:val="center"/>
          </w:tcPr>
          <w:p w14:paraId="24F61725" w14:textId="31829F5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CP635 1SAP535100R0001</w:t>
            </w:r>
          </w:p>
        </w:tc>
        <w:tc>
          <w:tcPr>
            <w:tcW w:w="1068" w:type="dxa"/>
            <w:vAlign w:val="center"/>
          </w:tcPr>
          <w:p w14:paraId="3A986FEF" w14:textId="6D426B0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2E2E1999" w14:textId="5C6626B5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3998D228" w14:textId="79C5182A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231FE3AD" w14:textId="77777777" w:rsidTr="00D44286">
        <w:tc>
          <w:tcPr>
            <w:tcW w:w="992" w:type="dxa"/>
          </w:tcPr>
          <w:p w14:paraId="2F04A569" w14:textId="6A994F8E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54" w:type="dxa"/>
            <w:vAlign w:val="center"/>
          </w:tcPr>
          <w:p w14:paraId="767AAEA6" w14:textId="49BE9270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Blok Inwertera PCS 100 ES </w:t>
            </w:r>
          </w:p>
        </w:tc>
        <w:tc>
          <w:tcPr>
            <w:tcW w:w="1470" w:type="dxa"/>
            <w:vAlign w:val="center"/>
          </w:tcPr>
          <w:p w14:paraId="04CA0BF1" w14:textId="7B28D0B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2UCM000390A601</w:t>
            </w:r>
          </w:p>
        </w:tc>
        <w:tc>
          <w:tcPr>
            <w:tcW w:w="1068" w:type="dxa"/>
            <w:vAlign w:val="center"/>
          </w:tcPr>
          <w:p w14:paraId="0FC6AA8C" w14:textId="2811643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7E3C7564" w14:textId="3ADD817E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707066AD" w14:textId="3AB152AD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182A389A" w14:textId="77777777" w:rsidTr="00D44286">
        <w:trPr>
          <w:trHeight w:val="54"/>
        </w:trPr>
        <w:tc>
          <w:tcPr>
            <w:tcW w:w="992" w:type="dxa"/>
          </w:tcPr>
          <w:p w14:paraId="23776242" w14:textId="168DE74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4" w:type="dxa"/>
            <w:vAlign w:val="center"/>
          </w:tcPr>
          <w:p w14:paraId="196E1BD2" w14:textId="604A7500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Inwerter COMPACT MASTER ELV_CIOB</w:t>
            </w:r>
          </w:p>
        </w:tc>
        <w:tc>
          <w:tcPr>
            <w:tcW w:w="1470" w:type="dxa"/>
            <w:vAlign w:val="center"/>
          </w:tcPr>
          <w:p w14:paraId="5C46B193" w14:textId="67DC923D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2UCP000240B672</w:t>
            </w:r>
          </w:p>
        </w:tc>
        <w:tc>
          <w:tcPr>
            <w:tcW w:w="1068" w:type="dxa"/>
            <w:vAlign w:val="center"/>
          </w:tcPr>
          <w:p w14:paraId="5CB56D3F" w14:textId="3E3F002E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72EAF57B" w14:textId="27363782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3AD85463" w14:textId="65F186C8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57E3E8CF" w14:textId="77777777" w:rsidTr="00D44286">
        <w:tc>
          <w:tcPr>
            <w:tcW w:w="992" w:type="dxa"/>
          </w:tcPr>
          <w:p w14:paraId="6B3F8DDB" w14:textId="5CEF8AAE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4" w:type="dxa"/>
            <w:vAlign w:val="center"/>
          </w:tcPr>
          <w:p w14:paraId="3C6D248C" w14:textId="36014EFA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Terasaki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wyłącznik nadprądowy/nadnapięciowy </w:t>
            </w:r>
          </w:p>
        </w:tc>
        <w:tc>
          <w:tcPr>
            <w:tcW w:w="1470" w:type="dxa"/>
            <w:vAlign w:val="center"/>
          </w:tcPr>
          <w:p w14:paraId="5BD39E77" w14:textId="13E31531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Terasaki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S800 ND</w:t>
            </w:r>
          </w:p>
        </w:tc>
        <w:tc>
          <w:tcPr>
            <w:tcW w:w="1068" w:type="dxa"/>
            <w:vAlign w:val="center"/>
          </w:tcPr>
          <w:p w14:paraId="520EF263" w14:textId="11F6A8E6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Terasaki</w:t>
            </w:r>
            <w:proofErr w:type="spellEnd"/>
          </w:p>
        </w:tc>
        <w:tc>
          <w:tcPr>
            <w:tcW w:w="758" w:type="dxa"/>
            <w:vAlign w:val="center"/>
          </w:tcPr>
          <w:p w14:paraId="5CD5D0B5" w14:textId="1714E1D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11B495CF" w14:textId="589D0F9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6D126B81" w14:textId="77777777" w:rsidTr="00D44286">
        <w:trPr>
          <w:trHeight w:val="54"/>
        </w:trPr>
        <w:tc>
          <w:tcPr>
            <w:tcW w:w="992" w:type="dxa"/>
          </w:tcPr>
          <w:p w14:paraId="18E542D5" w14:textId="6CA80BE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4" w:type="dxa"/>
            <w:vAlign w:val="center"/>
          </w:tcPr>
          <w:p w14:paraId="07A2E989" w14:textId="0031FDE1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Safety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relay</w:t>
            </w:r>
            <w:proofErr w:type="spellEnd"/>
          </w:p>
        </w:tc>
        <w:tc>
          <w:tcPr>
            <w:tcW w:w="1470" w:type="dxa"/>
            <w:vAlign w:val="center"/>
          </w:tcPr>
          <w:p w14:paraId="3A18E3EB" w14:textId="09B0A2EA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ABB RT7A 24VDC </w:t>
            </w:r>
          </w:p>
        </w:tc>
        <w:tc>
          <w:tcPr>
            <w:tcW w:w="1068" w:type="dxa"/>
            <w:vAlign w:val="center"/>
          </w:tcPr>
          <w:p w14:paraId="13A5F081" w14:textId="3EBA3E45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00546883" w14:textId="0ED5226C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413A1A5E" w14:textId="7777777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033BEA4A" w14:textId="77777777" w:rsidTr="00D44286">
        <w:tc>
          <w:tcPr>
            <w:tcW w:w="992" w:type="dxa"/>
          </w:tcPr>
          <w:p w14:paraId="29495ECB" w14:textId="05DD7CD4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54" w:type="dxa"/>
            <w:vAlign w:val="center"/>
          </w:tcPr>
          <w:p w14:paraId="76B3168A" w14:textId="2E41B1A9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ABB PLC </w:t>
            </w:r>
          </w:p>
        </w:tc>
        <w:tc>
          <w:tcPr>
            <w:tcW w:w="1470" w:type="dxa"/>
            <w:vAlign w:val="center"/>
          </w:tcPr>
          <w:p w14:paraId="77B3D6FA" w14:textId="5866A1A1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PM585</w:t>
            </w:r>
          </w:p>
        </w:tc>
        <w:tc>
          <w:tcPr>
            <w:tcW w:w="1068" w:type="dxa"/>
            <w:vAlign w:val="center"/>
          </w:tcPr>
          <w:p w14:paraId="37158B64" w14:textId="09F3B82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4B4BE23F" w14:textId="1EB7805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393361CE" w14:textId="7777777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0E98B4D3" w14:textId="77777777" w:rsidTr="00D44286">
        <w:trPr>
          <w:trHeight w:val="54"/>
        </w:trPr>
        <w:tc>
          <w:tcPr>
            <w:tcW w:w="992" w:type="dxa"/>
          </w:tcPr>
          <w:p w14:paraId="1A4B8B80" w14:textId="1D0A97AD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54" w:type="dxa"/>
            <w:vAlign w:val="center"/>
          </w:tcPr>
          <w:p w14:paraId="2C97D32E" w14:textId="7EC658D9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ABB </w:t>
            </w: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Communication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module</w:t>
            </w:r>
          </w:p>
        </w:tc>
        <w:tc>
          <w:tcPr>
            <w:tcW w:w="1470" w:type="dxa"/>
            <w:vAlign w:val="center"/>
          </w:tcPr>
          <w:p w14:paraId="639A4BCE" w14:textId="74538749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CM597</w:t>
            </w:r>
          </w:p>
        </w:tc>
        <w:tc>
          <w:tcPr>
            <w:tcW w:w="1068" w:type="dxa"/>
            <w:vAlign w:val="center"/>
          </w:tcPr>
          <w:p w14:paraId="6F3E69AA" w14:textId="65ED91C1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628FA829" w14:textId="773A72B6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3C331425" w14:textId="7777777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6175CC40" w14:textId="77777777" w:rsidTr="00D44286">
        <w:tc>
          <w:tcPr>
            <w:tcW w:w="992" w:type="dxa"/>
          </w:tcPr>
          <w:p w14:paraId="503632D6" w14:textId="3A69865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54" w:type="dxa"/>
            <w:vAlign w:val="center"/>
          </w:tcPr>
          <w:p w14:paraId="135DACEA" w14:textId="5F335AF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 Digital I/O module</w:t>
            </w:r>
          </w:p>
        </w:tc>
        <w:tc>
          <w:tcPr>
            <w:tcW w:w="1470" w:type="dxa"/>
            <w:vAlign w:val="center"/>
          </w:tcPr>
          <w:p w14:paraId="0EC4A102" w14:textId="4379E7A4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DC532</w:t>
            </w:r>
          </w:p>
        </w:tc>
        <w:tc>
          <w:tcPr>
            <w:tcW w:w="1068" w:type="dxa"/>
            <w:vAlign w:val="center"/>
          </w:tcPr>
          <w:p w14:paraId="70D7F2D6" w14:textId="65FD792B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45A9093B" w14:textId="412F797A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00D4094F" w14:textId="7777777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3878D519" w14:textId="77777777" w:rsidTr="00D44286">
        <w:trPr>
          <w:trHeight w:val="54"/>
        </w:trPr>
        <w:tc>
          <w:tcPr>
            <w:tcW w:w="992" w:type="dxa"/>
          </w:tcPr>
          <w:p w14:paraId="74266042" w14:textId="7D537DCF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54" w:type="dxa"/>
            <w:vAlign w:val="center"/>
          </w:tcPr>
          <w:p w14:paraId="7F29A810" w14:textId="4A492BE9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 Analog I/O module</w:t>
            </w:r>
          </w:p>
        </w:tc>
        <w:tc>
          <w:tcPr>
            <w:tcW w:w="1470" w:type="dxa"/>
            <w:vAlign w:val="center"/>
          </w:tcPr>
          <w:p w14:paraId="3F4F2297" w14:textId="36B85C9D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AX522</w:t>
            </w:r>
          </w:p>
        </w:tc>
        <w:tc>
          <w:tcPr>
            <w:tcW w:w="1068" w:type="dxa"/>
            <w:vAlign w:val="center"/>
          </w:tcPr>
          <w:p w14:paraId="413BDA01" w14:textId="481E6194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268403DC" w14:textId="14688452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3194E743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342C3033" w14:textId="77777777" w:rsidTr="00D44286">
        <w:tc>
          <w:tcPr>
            <w:tcW w:w="992" w:type="dxa"/>
          </w:tcPr>
          <w:p w14:paraId="7F1B6C02" w14:textId="50D08A0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4" w:type="dxa"/>
            <w:vAlign w:val="center"/>
          </w:tcPr>
          <w:p w14:paraId="0E93FF2B" w14:textId="7F47C347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SEL RTAC module</w:t>
            </w:r>
          </w:p>
        </w:tc>
        <w:tc>
          <w:tcPr>
            <w:tcW w:w="1470" w:type="dxa"/>
            <w:vAlign w:val="center"/>
          </w:tcPr>
          <w:p w14:paraId="379C8248" w14:textId="59C5CB4D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SEL-3530</w:t>
            </w:r>
          </w:p>
        </w:tc>
        <w:tc>
          <w:tcPr>
            <w:tcW w:w="1068" w:type="dxa"/>
            <w:vAlign w:val="center"/>
          </w:tcPr>
          <w:p w14:paraId="677F0BF0" w14:textId="50924760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SEL</w:t>
            </w:r>
          </w:p>
        </w:tc>
        <w:tc>
          <w:tcPr>
            <w:tcW w:w="758" w:type="dxa"/>
            <w:vAlign w:val="center"/>
          </w:tcPr>
          <w:p w14:paraId="41DBF784" w14:textId="577B4A00" w:rsidR="00D44286" w:rsidRPr="00162E18" w:rsidRDefault="00D44286" w:rsidP="003D709E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2EB36B68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4DA81C0A" w14:textId="77777777" w:rsidTr="00D44286">
        <w:tc>
          <w:tcPr>
            <w:tcW w:w="992" w:type="dxa"/>
          </w:tcPr>
          <w:p w14:paraId="047787E8" w14:textId="5FB6801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54" w:type="dxa"/>
            <w:vAlign w:val="center"/>
          </w:tcPr>
          <w:p w14:paraId="1ACFC774" w14:textId="5A0B743F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Lanbox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70" w:type="dxa"/>
            <w:vAlign w:val="center"/>
          </w:tcPr>
          <w:p w14:paraId="3023706B" w14:textId="4E01B134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H-7628-51 μΣNETWORK-1000</w:t>
            </w:r>
          </w:p>
        </w:tc>
        <w:tc>
          <w:tcPr>
            <w:tcW w:w="1068" w:type="dxa"/>
            <w:vAlign w:val="center"/>
          </w:tcPr>
          <w:p w14:paraId="5A9C87CF" w14:textId="31F809EF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Hitachi</w:t>
            </w:r>
          </w:p>
        </w:tc>
        <w:tc>
          <w:tcPr>
            <w:tcW w:w="758" w:type="dxa"/>
            <w:vAlign w:val="center"/>
          </w:tcPr>
          <w:p w14:paraId="69D8ECB7" w14:textId="5FA0FE56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41FE2396" w14:textId="1926D05E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2EB133EF" w14:textId="77777777" w:rsidTr="00D44286">
        <w:tc>
          <w:tcPr>
            <w:tcW w:w="992" w:type="dxa"/>
          </w:tcPr>
          <w:p w14:paraId="7F8ACA2C" w14:textId="402913C8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54" w:type="dxa"/>
            <w:vAlign w:val="center"/>
          </w:tcPr>
          <w:p w14:paraId="5638953A" w14:textId="40536000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SACE Emax2 E4.2S 3200 Ekip </w:t>
            </w: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Tutch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LI 3p WMP wraz z wyposażeniem (AC)</w:t>
            </w:r>
          </w:p>
        </w:tc>
        <w:tc>
          <w:tcPr>
            <w:tcW w:w="1470" w:type="dxa"/>
            <w:vAlign w:val="center"/>
          </w:tcPr>
          <w:p w14:paraId="53C1C48F" w14:textId="5A28ED03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SACE Emax2 E4.2S 3200 Ekip </w:t>
            </w:r>
            <w:proofErr w:type="spellStart"/>
            <w:r w:rsidRPr="00162E18">
              <w:rPr>
                <w:rFonts w:cstheme="minorHAnsi"/>
                <w:color w:val="000000"/>
                <w:sz w:val="16"/>
                <w:szCs w:val="16"/>
              </w:rPr>
              <w:t>Tutch</w:t>
            </w:r>
            <w:proofErr w:type="spellEnd"/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 LI 3p WMP wraz z wyposażeniem (AC)</w:t>
            </w:r>
          </w:p>
        </w:tc>
        <w:tc>
          <w:tcPr>
            <w:tcW w:w="1068" w:type="dxa"/>
            <w:vAlign w:val="center"/>
          </w:tcPr>
          <w:p w14:paraId="4B9E90C5" w14:textId="27D2A18E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ABB</w:t>
            </w:r>
          </w:p>
        </w:tc>
        <w:tc>
          <w:tcPr>
            <w:tcW w:w="758" w:type="dxa"/>
            <w:vAlign w:val="center"/>
          </w:tcPr>
          <w:p w14:paraId="2161B1DD" w14:textId="3E4A0182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4F10FFD4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</w:p>
          <w:p w14:paraId="7BBCFCDD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</w:p>
          <w:p w14:paraId="3BF12F52" w14:textId="5A3343CD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…………….</w:t>
            </w:r>
          </w:p>
        </w:tc>
      </w:tr>
      <w:tr w:rsidR="00D44286" w:rsidRPr="00162E18" w14:paraId="5787D47B" w14:textId="77777777" w:rsidTr="00D44286">
        <w:tc>
          <w:tcPr>
            <w:tcW w:w="992" w:type="dxa"/>
          </w:tcPr>
          <w:p w14:paraId="2AC0167B" w14:textId="352C8E4B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2154" w:type="dxa"/>
            <w:vAlign w:val="center"/>
          </w:tcPr>
          <w:p w14:paraId="3E62D81A" w14:textId="0A7AF971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SACE Emax New E4S/f 3200 PR123/DC In=3200A 4p WMP wraz z wyposażeniem </w:t>
            </w:r>
          </w:p>
        </w:tc>
        <w:tc>
          <w:tcPr>
            <w:tcW w:w="1470" w:type="dxa"/>
            <w:vAlign w:val="center"/>
          </w:tcPr>
          <w:p w14:paraId="710933AF" w14:textId="7C26E4E8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 xml:space="preserve">SACE Emax New E4S/f 3200 PR123/DC In=3200A 4p WMP wraz z wyposażeniem </w:t>
            </w:r>
          </w:p>
        </w:tc>
        <w:tc>
          <w:tcPr>
            <w:tcW w:w="1068" w:type="dxa"/>
            <w:vAlign w:val="center"/>
          </w:tcPr>
          <w:p w14:paraId="0910C367" w14:textId="7B2883BA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vAlign w:val="center"/>
          </w:tcPr>
          <w:p w14:paraId="1D6E0E09" w14:textId="3828B104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0" w:type="dxa"/>
          </w:tcPr>
          <w:p w14:paraId="05E1C23A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</w:p>
          <w:p w14:paraId="29AFF636" w14:textId="77777777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</w:p>
          <w:p w14:paraId="221D425E" w14:textId="40E4EEF5" w:rsidR="00D44286" w:rsidRPr="00162E18" w:rsidRDefault="00D44286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  <w:r w:rsidRPr="00162E18">
              <w:rPr>
                <w:rFonts w:cs="Arial Narrow"/>
                <w:sz w:val="20"/>
                <w:szCs w:val="20"/>
              </w:rPr>
              <w:t>……………</w:t>
            </w:r>
          </w:p>
        </w:tc>
      </w:tr>
      <w:tr w:rsidR="00800AF3" w:rsidRPr="00162E18" w14:paraId="54D41E42" w14:textId="77777777" w:rsidTr="00591616">
        <w:tc>
          <w:tcPr>
            <w:tcW w:w="6442" w:type="dxa"/>
            <w:gridSpan w:val="5"/>
          </w:tcPr>
          <w:p w14:paraId="33E184A9" w14:textId="60F49502" w:rsidR="00800AF3" w:rsidRPr="00162E18" w:rsidRDefault="00800AF3" w:rsidP="00800AF3">
            <w:pPr>
              <w:pStyle w:val="Style31"/>
              <w:widowControl/>
              <w:tabs>
                <w:tab w:val="left" w:pos="706"/>
              </w:tabs>
              <w:spacing w:line="360" w:lineRule="auto"/>
              <w:jc w:val="right"/>
              <w:rPr>
                <w:rFonts w:cstheme="minorHAnsi"/>
                <w:color w:val="000000"/>
                <w:sz w:val="16"/>
                <w:szCs w:val="16"/>
              </w:rPr>
            </w:pPr>
            <w:r w:rsidRPr="00162E18">
              <w:rPr>
                <w:rFonts w:cstheme="minorHAnsi"/>
                <w:color w:val="000000"/>
                <w:sz w:val="16"/>
                <w:szCs w:val="16"/>
              </w:rPr>
              <w:t>Suma łącznie</w:t>
            </w:r>
            <w:r w:rsidR="000B4B08">
              <w:rPr>
                <w:rFonts w:cstheme="minorHAnsi"/>
                <w:color w:val="000000"/>
                <w:sz w:val="16"/>
                <w:szCs w:val="16"/>
              </w:rPr>
              <w:t>*</w:t>
            </w:r>
          </w:p>
        </w:tc>
        <w:tc>
          <w:tcPr>
            <w:tcW w:w="2200" w:type="dxa"/>
          </w:tcPr>
          <w:p w14:paraId="6DAB0462" w14:textId="77777777" w:rsidR="00800AF3" w:rsidRPr="00162E18" w:rsidRDefault="00800AF3" w:rsidP="0053094D">
            <w:pPr>
              <w:pStyle w:val="Style31"/>
              <w:widowControl/>
              <w:tabs>
                <w:tab w:val="left" w:pos="706"/>
              </w:tabs>
              <w:spacing w:line="360" w:lineRule="auto"/>
              <w:jc w:val="center"/>
              <w:rPr>
                <w:rFonts w:cs="Arial Narrow"/>
                <w:sz w:val="20"/>
                <w:szCs w:val="20"/>
              </w:rPr>
            </w:pPr>
          </w:p>
        </w:tc>
      </w:tr>
    </w:tbl>
    <w:p w14:paraId="413D5F1F" w14:textId="77777777" w:rsidR="00D94052" w:rsidRDefault="00D94052" w:rsidP="00D94052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</w:p>
    <w:p w14:paraId="03FB7C0C" w14:textId="77777777" w:rsidR="003D709E" w:rsidRPr="00F401DC" w:rsidRDefault="003D709E" w:rsidP="003D709E">
      <w:pPr>
        <w:pStyle w:val="Style31"/>
        <w:widowControl/>
        <w:tabs>
          <w:tab w:val="left" w:pos="706"/>
        </w:tabs>
        <w:spacing w:line="360" w:lineRule="auto"/>
        <w:rPr>
          <w:rFonts w:cs="Arial Narrow"/>
          <w:b/>
          <w:bCs/>
          <w:sz w:val="20"/>
          <w:szCs w:val="20"/>
        </w:rPr>
      </w:pPr>
    </w:p>
    <w:p w14:paraId="1D69DBC4" w14:textId="0CBFA01C" w:rsidR="00D44286" w:rsidRPr="00D44286" w:rsidRDefault="00696C3D" w:rsidP="00D44286">
      <w:pPr>
        <w:pStyle w:val="Akapitzlist"/>
        <w:numPr>
          <w:ilvl w:val="0"/>
          <w:numId w:val="8"/>
        </w:numPr>
        <w:ind w:left="142" w:hanging="284"/>
        <w:rPr>
          <w:rStyle w:val="FontStyle55"/>
          <w:rFonts w:cstheme="minorBidi"/>
          <w:b w:val="0"/>
          <w:bCs w:val="0"/>
        </w:rPr>
      </w:pPr>
      <w:r w:rsidRPr="00F96E96">
        <w:rPr>
          <w:rStyle w:val="FontStyle55"/>
        </w:rPr>
        <w:t xml:space="preserve">ZOBOWIĄZUJEMY SIĘ </w:t>
      </w:r>
      <w:r w:rsidRPr="00F96E96">
        <w:rPr>
          <w:rStyle w:val="FontStyle55"/>
          <w:b w:val="0"/>
        </w:rPr>
        <w:t>wykonać pełen zakres zamówienia</w:t>
      </w:r>
      <w:r w:rsidR="00222E65" w:rsidRPr="00F96E96">
        <w:rPr>
          <w:rStyle w:val="FontStyle55"/>
          <w:b w:val="0"/>
        </w:rPr>
        <w:t xml:space="preserve"> </w:t>
      </w:r>
      <w:r w:rsidR="00A469DE" w:rsidRPr="00F96E96">
        <w:rPr>
          <w:rStyle w:val="FontStyle55"/>
          <w:b w:val="0"/>
        </w:rPr>
        <w:t xml:space="preserve">w </w:t>
      </w:r>
      <w:r w:rsidR="00544B71" w:rsidRPr="00F96E96">
        <w:rPr>
          <w:rStyle w:val="FontStyle55"/>
          <w:b w:val="0"/>
        </w:rPr>
        <w:t xml:space="preserve">następujących </w:t>
      </w:r>
      <w:r w:rsidR="00F401DC" w:rsidRPr="00F96E96">
        <w:rPr>
          <w:rStyle w:val="FontStyle55"/>
          <w:b w:val="0"/>
        </w:rPr>
        <w:t>termin</w:t>
      </w:r>
      <w:r w:rsidR="00544B71" w:rsidRPr="00F96E96">
        <w:rPr>
          <w:rStyle w:val="FontStyle55"/>
          <w:b w:val="0"/>
        </w:rPr>
        <w:t xml:space="preserve">ie: </w:t>
      </w:r>
      <w:r w:rsidR="00544B71" w:rsidRPr="00F96E96">
        <w:rPr>
          <w:rStyle w:val="FontStyle55"/>
          <w:b w:val="0"/>
        </w:rPr>
        <w:br/>
      </w:r>
      <w:r w:rsidR="00D44286">
        <w:rPr>
          <w:rStyle w:val="FontStyle55"/>
          <w:b w:val="0"/>
        </w:rPr>
        <w:t xml:space="preserve">3.1. </w:t>
      </w:r>
      <w:r w:rsidR="003D709E" w:rsidRPr="00F96E96">
        <w:rPr>
          <w:rFonts w:ascii="Arial Narrow" w:hAnsi="Arial Narrow"/>
          <w:sz w:val="20"/>
          <w:szCs w:val="20"/>
        </w:rPr>
        <w:t xml:space="preserve">dla </w:t>
      </w:r>
      <w:r w:rsidR="003D709E" w:rsidRPr="00D44286">
        <w:rPr>
          <w:rFonts w:ascii="Arial Narrow" w:hAnsi="Arial Narrow"/>
          <w:sz w:val="20"/>
          <w:szCs w:val="20"/>
        </w:rPr>
        <w:t>pozycji 1-11 z „Zakresu dostawy” – do 10 dni roboczych</w:t>
      </w:r>
      <w:r w:rsidR="00544B71" w:rsidRPr="00D44286">
        <w:rPr>
          <w:rStyle w:val="FontStyle55"/>
        </w:rPr>
        <w:t xml:space="preserve"> </w:t>
      </w:r>
      <w:r w:rsidR="00544B71" w:rsidRPr="00D44286">
        <w:rPr>
          <w:rStyle w:val="FontStyle55"/>
          <w:b w:val="0"/>
          <w:bCs w:val="0"/>
        </w:rPr>
        <w:t>od dnia zawarcia Umowy</w:t>
      </w:r>
    </w:p>
    <w:p w14:paraId="178D39C2" w14:textId="43F5EB75" w:rsidR="00696C3D" w:rsidRPr="00D44286" w:rsidRDefault="003D709E" w:rsidP="00D44286">
      <w:pPr>
        <w:pStyle w:val="Akapitzlist"/>
        <w:numPr>
          <w:ilvl w:val="1"/>
          <w:numId w:val="21"/>
        </w:numPr>
        <w:rPr>
          <w:rStyle w:val="FontStyle55"/>
          <w:rFonts w:cstheme="minorBidi"/>
          <w:b w:val="0"/>
          <w:bCs w:val="0"/>
        </w:rPr>
      </w:pPr>
      <w:r w:rsidRPr="00D44286">
        <w:rPr>
          <w:rFonts w:ascii="Arial Narrow" w:hAnsi="Arial Narrow"/>
          <w:sz w:val="20"/>
          <w:szCs w:val="20"/>
        </w:rPr>
        <w:t>dla pozycji 12-13 z „Zakresu dostawy” – do 7 tygodni od daty zawarcia Umowy</w:t>
      </w:r>
      <w:r w:rsidRPr="00D44286">
        <w:rPr>
          <w:rStyle w:val="FontStyle55"/>
        </w:rPr>
        <w:t xml:space="preserve"> </w:t>
      </w:r>
    </w:p>
    <w:p w14:paraId="2D154FFB" w14:textId="66466113" w:rsidR="00162E18" w:rsidRPr="007C32F8" w:rsidRDefault="00162E18" w:rsidP="00D44286">
      <w:pPr>
        <w:pStyle w:val="Style31"/>
        <w:widowControl/>
        <w:numPr>
          <w:ilvl w:val="0"/>
          <w:numId w:val="21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7C32F8">
        <w:rPr>
          <w:rStyle w:val="FontStyle59"/>
          <w:b/>
          <w:bCs/>
          <w:sz w:val="20"/>
          <w:szCs w:val="20"/>
        </w:rPr>
        <w:t xml:space="preserve">ZOBOWIĄZUJEMY SIĘ </w:t>
      </w:r>
      <w:r w:rsidRPr="007C32F8">
        <w:rPr>
          <w:rStyle w:val="FontStyle59"/>
          <w:sz w:val="20"/>
          <w:szCs w:val="20"/>
        </w:rPr>
        <w:t>do udzielenia</w:t>
      </w:r>
      <w:r w:rsidR="003F0C58">
        <w:rPr>
          <w:rStyle w:val="FontStyle59"/>
          <w:sz w:val="20"/>
          <w:szCs w:val="20"/>
        </w:rPr>
        <w:t xml:space="preserve"> minimum 12 </w:t>
      </w:r>
      <w:r w:rsidRPr="007C32F8">
        <w:rPr>
          <w:rStyle w:val="FontStyle59"/>
          <w:sz w:val="20"/>
          <w:szCs w:val="20"/>
        </w:rPr>
        <w:t>miesięcznej gwarancji na dostarczone części zamienne, liczone od daty dostawy.</w:t>
      </w:r>
    </w:p>
    <w:p w14:paraId="0E9D2C78" w14:textId="068CA13F" w:rsidR="003C0E60" w:rsidRPr="006F69DF" w:rsidRDefault="003C0E60" w:rsidP="00D44286">
      <w:pPr>
        <w:pStyle w:val="Style31"/>
        <w:widowControl/>
        <w:numPr>
          <w:ilvl w:val="0"/>
          <w:numId w:val="21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6E73E2">
        <w:rPr>
          <w:rStyle w:val="FontStyle59"/>
          <w:b/>
          <w:sz w:val="20"/>
          <w:szCs w:val="20"/>
        </w:rPr>
        <w:t>5</w:t>
      </w:r>
      <w:r w:rsidRPr="00DB2D02">
        <w:rPr>
          <w:rStyle w:val="FontStyle59"/>
          <w:b/>
          <w:sz w:val="20"/>
          <w:szCs w:val="20"/>
        </w:rPr>
        <w:t>)</w:t>
      </w:r>
      <w:r w:rsidR="006F69DF">
        <w:rPr>
          <w:rStyle w:val="FontStyle59"/>
          <w:b/>
          <w:sz w:val="20"/>
          <w:szCs w:val="20"/>
        </w:rPr>
        <w:t>:</w:t>
      </w:r>
    </w:p>
    <w:p w14:paraId="433CBC91" w14:textId="1D98CB00" w:rsidR="006F69DF" w:rsidRPr="00C0108F" w:rsidRDefault="006F69DF" w:rsidP="006F69DF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>………………………………………………………………</w:t>
      </w:r>
      <w:r w:rsidR="002477F4">
        <w:rPr>
          <w:rStyle w:val="FontStyle59"/>
          <w:b/>
          <w:sz w:val="20"/>
          <w:szCs w:val="20"/>
        </w:rPr>
        <w:t>, tel. ………………………………, e-mail …………………………</w:t>
      </w:r>
      <w:proofErr w:type="gramStart"/>
      <w:r w:rsidR="002477F4">
        <w:rPr>
          <w:rStyle w:val="FontStyle59"/>
          <w:b/>
          <w:sz w:val="20"/>
          <w:szCs w:val="20"/>
        </w:rPr>
        <w:t>…….</w:t>
      </w:r>
      <w:proofErr w:type="gramEnd"/>
      <w:r w:rsidR="002477F4">
        <w:rPr>
          <w:rStyle w:val="FontStyle59"/>
          <w:b/>
          <w:sz w:val="20"/>
          <w:szCs w:val="20"/>
        </w:rPr>
        <w:t>.</w:t>
      </w:r>
    </w:p>
    <w:p w14:paraId="06E3A355" w14:textId="5C1290F4" w:rsidR="00C0108F" w:rsidRPr="006F69DF" w:rsidRDefault="00C0108F" w:rsidP="00D44286">
      <w:pPr>
        <w:pStyle w:val="Style31"/>
        <w:widowControl/>
        <w:numPr>
          <w:ilvl w:val="0"/>
          <w:numId w:val="21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>OSOBA DO KONTAKTU W SPRAWIE OFERTY</w:t>
      </w:r>
      <w:r w:rsidR="006F69DF">
        <w:rPr>
          <w:rStyle w:val="FontStyle59"/>
          <w:b/>
          <w:sz w:val="20"/>
          <w:szCs w:val="20"/>
        </w:rPr>
        <w:t>:</w:t>
      </w:r>
    </w:p>
    <w:p w14:paraId="38FE8A51" w14:textId="4815BBBA" w:rsidR="006F69DF" w:rsidRPr="00C0108F" w:rsidRDefault="002477F4" w:rsidP="006F69DF">
      <w:pPr>
        <w:pStyle w:val="Style31"/>
        <w:widowControl/>
        <w:tabs>
          <w:tab w:val="left" w:pos="706"/>
        </w:tabs>
        <w:spacing w:before="120" w:line="276" w:lineRule="auto"/>
        <w:rPr>
          <w:rStyle w:val="FontStyle59"/>
          <w:b/>
          <w:bCs/>
          <w:sz w:val="20"/>
          <w:szCs w:val="20"/>
        </w:rPr>
      </w:pPr>
      <w:r w:rsidRPr="002477F4">
        <w:rPr>
          <w:rStyle w:val="FontStyle59"/>
          <w:b/>
          <w:sz w:val="20"/>
          <w:szCs w:val="20"/>
        </w:rPr>
        <w:t>………………………………………………………………, tel. ………………………………, e-mail …………………………</w:t>
      </w:r>
      <w:proofErr w:type="gramStart"/>
      <w:r w:rsidRPr="002477F4">
        <w:rPr>
          <w:rStyle w:val="FontStyle59"/>
          <w:b/>
          <w:sz w:val="20"/>
          <w:szCs w:val="20"/>
        </w:rPr>
        <w:t>…….</w:t>
      </w:r>
      <w:proofErr w:type="gramEnd"/>
      <w:r w:rsidRPr="002477F4">
        <w:rPr>
          <w:rStyle w:val="FontStyle59"/>
          <w:b/>
          <w:sz w:val="20"/>
          <w:szCs w:val="20"/>
        </w:rPr>
        <w:t>.</w:t>
      </w:r>
    </w:p>
    <w:p w14:paraId="639BC404" w14:textId="606F4A02" w:rsidR="006F69DF" w:rsidRPr="00DB2D02" w:rsidRDefault="006F69DF" w:rsidP="006F69DF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7CDEF63C" w14:textId="0ECE665F" w:rsidR="00791EB5" w:rsidRPr="003D709E" w:rsidRDefault="00D4545E" w:rsidP="003D709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791EB5" w:rsidRPr="003D709E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2FC3" w14:textId="77777777" w:rsidR="0076154B" w:rsidRDefault="0076154B">
      <w:r>
        <w:separator/>
      </w:r>
    </w:p>
  </w:endnote>
  <w:endnote w:type="continuationSeparator" w:id="0">
    <w:p w14:paraId="33D91ABE" w14:textId="77777777" w:rsidR="0076154B" w:rsidRDefault="0076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CFDC" w14:textId="77777777" w:rsidR="0076154B" w:rsidRDefault="0076154B">
      <w:r>
        <w:separator/>
      </w:r>
    </w:p>
  </w:footnote>
  <w:footnote w:type="continuationSeparator" w:id="0">
    <w:p w14:paraId="6BE87A50" w14:textId="77777777" w:rsidR="0076154B" w:rsidRDefault="00761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81274D"/>
    <w:multiLevelType w:val="hybridMultilevel"/>
    <w:tmpl w:val="A6687C98"/>
    <w:lvl w:ilvl="0" w:tplc="E24E5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6C6123E6"/>
    <w:multiLevelType w:val="multilevel"/>
    <w:tmpl w:val="AB9C0EF6"/>
    <w:lvl w:ilvl="0">
      <w:start w:val="3"/>
      <w:numFmt w:val="decimal"/>
      <w:lvlText w:val="%1."/>
      <w:lvlJc w:val="left"/>
      <w:pPr>
        <w:ind w:left="360" w:hanging="360"/>
      </w:pPr>
      <w:rPr>
        <w:rFonts w:cs="Arial Narrow"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cs="Arial Narrow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Arial Narrow"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Arial Narrow" w:hint="default"/>
        <w:b/>
      </w:rPr>
    </w:lvl>
    <w:lvl w:ilvl="4">
      <w:start w:val="1"/>
      <w:numFmt w:val="decimal"/>
      <w:lvlText w:val="%1.%2.%3.%4.%5."/>
      <w:lvlJc w:val="left"/>
      <w:pPr>
        <w:ind w:left="1288" w:hanging="720"/>
      </w:pPr>
      <w:rPr>
        <w:rFonts w:cs="Arial Narrow"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Arial Narrow" w:hint="default"/>
        <w:b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cs="Arial Narrow"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Arial Narrow" w:hint="default"/>
        <w:b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cs="Arial Narrow" w:hint="default"/>
        <w:b/>
      </w:rPr>
    </w:lvl>
  </w:abstractNum>
  <w:abstractNum w:abstractNumId="13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8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7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3"/>
  </w:num>
  <w:num w:numId="11" w16cid:durableId="2001152241">
    <w:abstractNumId w:val="10"/>
  </w:num>
  <w:num w:numId="12" w16cid:durableId="1902256069">
    <w:abstractNumId w:val="18"/>
  </w:num>
  <w:num w:numId="13" w16cid:durableId="335691820">
    <w:abstractNumId w:val="15"/>
  </w:num>
  <w:num w:numId="14" w16cid:durableId="1859849110">
    <w:abstractNumId w:val="16"/>
  </w:num>
  <w:num w:numId="15" w16cid:durableId="1669019731">
    <w:abstractNumId w:val="14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679889082">
    <w:abstractNumId w:val="9"/>
  </w:num>
  <w:num w:numId="21" w16cid:durableId="87755247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kiewicz Ksenia">
    <w15:presenceInfo w15:providerId="AD" w15:userId="S::Ksenia.Stankiewicz@energa.pl::210d13ab-2218-49e5-8e05-0fed42db1f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67680"/>
    <w:rsid w:val="00076F49"/>
    <w:rsid w:val="00077AFA"/>
    <w:rsid w:val="00082B3E"/>
    <w:rsid w:val="00094941"/>
    <w:rsid w:val="000953F3"/>
    <w:rsid w:val="000A0F4F"/>
    <w:rsid w:val="000A6814"/>
    <w:rsid w:val="000A6B71"/>
    <w:rsid w:val="000B4B08"/>
    <w:rsid w:val="000C7D60"/>
    <w:rsid w:val="000D19D1"/>
    <w:rsid w:val="000E09AA"/>
    <w:rsid w:val="000E20AE"/>
    <w:rsid w:val="000F0CC9"/>
    <w:rsid w:val="000F1E2E"/>
    <w:rsid w:val="000F2899"/>
    <w:rsid w:val="00110ADB"/>
    <w:rsid w:val="001271ED"/>
    <w:rsid w:val="00157BAC"/>
    <w:rsid w:val="00162E18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1F5041"/>
    <w:rsid w:val="00210058"/>
    <w:rsid w:val="00214D60"/>
    <w:rsid w:val="00216533"/>
    <w:rsid w:val="00222E65"/>
    <w:rsid w:val="002351F3"/>
    <w:rsid w:val="002477F4"/>
    <w:rsid w:val="00257F41"/>
    <w:rsid w:val="00292BFD"/>
    <w:rsid w:val="0029652C"/>
    <w:rsid w:val="002A47AB"/>
    <w:rsid w:val="002B27A9"/>
    <w:rsid w:val="002B3F95"/>
    <w:rsid w:val="002B596D"/>
    <w:rsid w:val="002C439A"/>
    <w:rsid w:val="002D47D5"/>
    <w:rsid w:val="002E19B9"/>
    <w:rsid w:val="002F2FB3"/>
    <w:rsid w:val="002F6011"/>
    <w:rsid w:val="0031212A"/>
    <w:rsid w:val="00313B2E"/>
    <w:rsid w:val="003161D1"/>
    <w:rsid w:val="00316223"/>
    <w:rsid w:val="003219AE"/>
    <w:rsid w:val="00322673"/>
    <w:rsid w:val="0032601E"/>
    <w:rsid w:val="00330295"/>
    <w:rsid w:val="00334483"/>
    <w:rsid w:val="00342CC6"/>
    <w:rsid w:val="003457E2"/>
    <w:rsid w:val="00365D3D"/>
    <w:rsid w:val="00365DD2"/>
    <w:rsid w:val="00371F76"/>
    <w:rsid w:val="00373379"/>
    <w:rsid w:val="00382BDB"/>
    <w:rsid w:val="00390DDF"/>
    <w:rsid w:val="003945F5"/>
    <w:rsid w:val="003A0B82"/>
    <w:rsid w:val="003C0E60"/>
    <w:rsid w:val="003C5288"/>
    <w:rsid w:val="003C72EC"/>
    <w:rsid w:val="003D709E"/>
    <w:rsid w:val="003F0C58"/>
    <w:rsid w:val="003F5E56"/>
    <w:rsid w:val="004133BC"/>
    <w:rsid w:val="004151AC"/>
    <w:rsid w:val="00415330"/>
    <w:rsid w:val="00424A29"/>
    <w:rsid w:val="0042595F"/>
    <w:rsid w:val="00434CA4"/>
    <w:rsid w:val="004565DA"/>
    <w:rsid w:val="004705CD"/>
    <w:rsid w:val="00480757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4E588D"/>
    <w:rsid w:val="00516EDA"/>
    <w:rsid w:val="005211B7"/>
    <w:rsid w:val="00527611"/>
    <w:rsid w:val="0053055E"/>
    <w:rsid w:val="0053094D"/>
    <w:rsid w:val="0054098E"/>
    <w:rsid w:val="00541CBC"/>
    <w:rsid w:val="00542E36"/>
    <w:rsid w:val="005448F0"/>
    <w:rsid w:val="00544B71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67CB4"/>
    <w:rsid w:val="00686755"/>
    <w:rsid w:val="00696C3D"/>
    <w:rsid w:val="006A20BC"/>
    <w:rsid w:val="006A5588"/>
    <w:rsid w:val="006B0514"/>
    <w:rsid w:val="006B7538"/>
    <w:rsid w:val="006B7955"/>
    <w:rsid w:val="006C44DE"/>
    <w:rsid w:val="006C5F04"/>
    <w:rsid w:val="006C7206"/>
    <w:rsid w:val="006D4698"/>
    <w:rsid w:val="006D6C79"/>
    <w:rsid w:val="006E67A4"/>
    <w:rsid w:val="006E6A8D"/>
    <w:rsid w:val="006E73E2"/>
    <w:rsid w:val="006F5C29"/>
    <w:rsid w:val="006F69DF"/>
    <w:rsid w:val="006F7975"/>
    <w:rsid w:val="0071455C"/>
    <w:rsid w:val="00723F98"/>
    <w:rsid w:val="00730338"/>
    <w:rsid w:val="0074447E"/>
    <w:rsid w:val="00753CAA"/>
    <w:rsid w:val="0076154B"/>
    <w:rsid w:val="00771B42"/>
    <w:rsid w:val="00791EB5"/>
    <w:rsid w:val="007A078A"/>
    <w:rsid w:val="007A22F2"/>
    <w:rsid w:val="007B2759"/>
    <w:rsid w:val="007B5848"/>
    <w:rsid w:val="007C1E36"/>
    <w:rsid w:val="007C2CBC"/>
    <w:rsid w:val="007C32F8"/>
    <w:rsid w:val="007C4C47"/>
    <w:rsid w:val="007D244C"/>
    <w:rsid w:val="007F1A16"/>
    <w:rsid w:val="00800AF3"/>
    <w:rsid w:val="00803154"/>
    <w:rsid w:val="008111E6"/>
    <w:rsid w:val="00821586"/>
    <w:rsid w:val="00822A31"/>
    <w:rsid w:val="00837EDD"/>
    <w:rsid w:val="008570CC"/>
    <w:rsid w:val="00857C23"/>
    <w:rsid w:val="008656E6"/>
    <w:rsid w:val="00867A74"/>
    <w:rsid w:val="00876DE1"/>
    <w:rsid w:val="008905FA"/>
    <w:rsid w:val="008972EA"/>
    <w:rsid w:val="008B2404"/>
    <w:rsid w:val="008B6CAC"/>
    <w:rsid w:val="008D40C7"/>
    <w:rsid w:val="008E1550"/>
    <w:rsid w:val="008E4255"/>
    <w:rsid w:val="008F20C3"/>
    <w:rsid w:val="00905BA6"/>
    <w:rsid w:val="009066FC"/>
    <w:rsid w:val="009642E9"/>
    <w:rsid w:val="00965F78"/>
    <w:rsid w:val="00971ECB"/>
    <w:rsid w:val="00980796"/>
    <w:rsid w:val="00982457"/>
    <w:rsid w:val="00987ED5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27C1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059E0"/>
    <w:rsid w:val="00B1040D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96CE4"/>
    <w:rsid w:val="00BA4A5C"/>
    <w:rsid w:val="00BB7AD7"/>
    <w:rsid w:val="00BB7F61"/>
    <w:rsid w:val="00BC0F57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817FD"/>
    <w:rsid w:val="00C93A52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4286"/>
    <w:rsid w:val="00D4545E"/>
    <w:rsid w:val="00D45A6D"/>
    <w:rsid w:val="00D500AE"/>
    <w:rsid w:val="00D561C7"/>
    <w:rsid w:val="00D568CA"/>
    <w:rsid w:val="00D60A24"/>
    <w:rsid w:val="00D771B8"/>
    <w:rsid w:val="00D824B6"/>
    <w:rsid w:val="00D85E6F"/>
    <w:rsid w:val="00D86984"/>
    <w:rsid w:val="00D900B9"/>
    <w:rsid w:val="00D94052"/>
    <w:rsid w:val="00DA0267"/>
    <w:rsid w:val="00DB2D02"/>
    <w:rsid w:val="00DD500C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47F92"/>
    <w:rsid w:val="00E5591F"/>
    <w:rsid w:val="00E67403"/>
    <w:rsid w:val="00E840D5"/>
    <w:rsid w:val="00E94230"/>
    <w:rsid w:val="00EA1922"/>
    <w:rsid w:val="00EB4B6B"/>
    <w:rsid w:val="00EC0B00"/>
    <w:rsid w:val="00EE2617"/>
    <w:rsid w:val="00EF7916"/>
    <w:rsid w:val="00F1220A"/>
    <w:rsid w:val="00F157BF"/>
    <w:rsid w:val="00F1739A"/>
    <w:rsid w:val="00F33763"/>
    <w:rsid w:val="00F36039"/>
    <w:rsid w:val="00F37BAC"/>
    <w:rsid w:val="00F401DC"/>
    <w:rsid w:val="00F40873"/>
    <w:rsid w:val="00F81E12"/>
    <w:rsid w:val="00F82C81"/>
    <w:rsid w:val="00F86E68"/>
    <w:rsid w:val="00F940B5"/>
    <w:rsid w:val="00F96E96"/>
    <w:rsid w:val="00FC2EE4"/>
    <w:rsid w:val="00FD5DCE"/>
    <w:rsid w:val="00FE42BB"/>
    <w:rsid w:val="00FE5075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Preambuła,HŁ_Bullet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Preambuła Znak,HŁ_Bullet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F5EA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Stankiewicz Ksenia</cp:lastModifiedBy>
  <cp:revision>10</cp:revision>
  <cp:lastPrinted>2020-10-07T08:29:00Z</cp:lastPrinted>
  <dcterms:created xsi:type="dcterms:W3CDTF">2026-06-17T11:57:00Z</dcterms:created>
  <dcterms:modified xsi:type="dcterms:W3CDTF">2026-07-10T06:23:00Z</dcterms:modified>
</cp:coreProperties>
</file>